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="002F1952"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2F1952">
        <w:rPr>
          <w:rFonts w:ascii="Arial" w:hAnsi="Arial" w:cs="Arial"/>
          <w:b/>
          <w:sz w:val="24"/>
          <w:lang w:eastAsia="zh-CN"/>
        </w:rPr>
        <w:t>ad-hoc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A60A03">
        <w:rPr>
          <w:rFonts w:ascii="Arial" w:hAnsi="Arial"/>
          <w:b/>
          <w:i/>
          <w:noProof/>
          <w:sz w:val="28"/>
        </w:rPr>
        <w:t>0677</w:t>
      </w:r>
    </w:p>
    <w:p w:rsidR="00C022E3" w:rsidRDefault="003546E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</w:t>
      </w:r>
      <w:r w:rsidR="0038043E">
        <w:rPr>
          <w:rFonts w:ascii="Arial" w:hAnsi="Arial" w:cs="Arial"/>
          <w:b/>
          <w:sz w:val="24"/>
        </w:rPr>
        <w:t>ista</w:t>
      </w:r>
      <w:r w:rsidR="00115ACC">
        <w:rPr>
          <w:rFonts w:ascii="Arial" w:hAnsi="Arial" w:cs="Arial"/>
          <w:b/>
          <w:sz w:val="24"/>
        </w:rPr>
        <w:t xml:space="preserve"> (Sweden</w:t>
      </w:r>
      <w:r w:rsidRPr="002B322A">
        <w:rPr>
          <w:rFonts w:ascii="Arial" w:hAnsi="Arial" w:cs="Arial"/>
          <w:b/>
          <w:sz w:val="24"/>
        </w:rPr>
        <w:t xml:space="preserve">), </w:t>
      </w:r>
      <w:r w:rsidR="0038043E">
        <w:rPr>
          <w:rFonts w:ascii="Arial" w:hAnsi="Arial" w:cs="Arial"/>
          <w:b/>
          <w:sz w:val="24"/>
          <w:lang w:eastAsia="ja-JP"/>
        </w:rPr>
        <w:t>11</w:t>
      </w:r>
      <w:r w:rsidR="0038043E" w:rsidRPr="006C752B">
        <w:rPr>
          <w:rFonts w:ascii="Arial" w:hAnsi="Arial" w:cs="Arial"/>
          <w:b/>
          <w:sz w:val="24"/>
          <w:lang w:eastAsia="ja-JP"/>
        </w:rPr>
        <w:t xml:space="preserve"> </w:t>
      </w:r>
      <w:r w:rsidR="0038043E">
        <w:rPr>
          <w:rFonts w:ascii="Arial" w:hAnsi="Arial" w:cs="Arial"/>
          <w:b/>
          <w:sz w:val="24"/>
          <w:lang w:eastAsia="ja-JP"/>
        </w:rPr>
        <w:t xml:space="preserve">March </w:t>
      </w:r>
      <w:r w:rsidR="0038043E" w:rsidRPr="006C752B">
        <w:rPr>
          <w:rFonts w:ascii="Arial" w:hAnsi="Arial" w:cs="Arial"/>
          <w:b/>
          <w:sz w:val="24"/>
          <w:lang w:eastAsia="ja-JP"/>
        </w:rPr>
        <w:t>– 1</w:t>
      </w:r>
      <w:r w:rsidR="0038043E">
        <w:rPr>
          <w:rFonts w:ascii="Arial" w:hAnsi="Arial" w:cs="Arial"/>
          <w:b/>
          <w:sz w:val="24"/>
          <w:lang w:eastAsia="ja-JP"/>
        </w:rPr>
        <w:t>5</w:t>
      </w:r>
      <w:r w:rsidR="0038043E" w:rsidRPr="006C752B">
        <w:rPr>
          <w:rFonts w:ascii="Arial" w:hAnsi="Arial" w:cs="Arial"/>
          <w:b/>
          <w:sz w:val="24"/>
          <w:lang w:eastAsia="ja-JP"/>
        </w:rPr>
        <w:t xml:space="preserve"> </w:t>
      </w:r>
      <w:r w:rsidR="0038043E">
        <w:rPr>
          <w:rFonts w:ascii="Arial" w:hAnsi="Arial" w:cs="Arial"/>
          <w:b/>
          <w:sz w:val="24"/>
          <w:lang w:eastAsia="ja-JP"/>
        </w:rPr>
        <w:t>March</w:t>
      </w:r>
      <w:r w:rsidR="0038043E" w:rsidRPr="006C752B">
        <w:rPr>
          <w:rFonts w:ascii="Arial" w:hAnsi="Arial" w:cs="Arial"/>
          <w:b/>
          <w:sz w:val="24"/>
          <w:lang w:eastAsia="ja-JP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1228" w:rsidRPr="00991228">
        <w:rPr>
          <w:rFonts w:ascii="Arial" w:hAnsi="Arial"/>
          <w:b/>
        </w:rPr>
        <w:t>5</w:t>
      </w:r>
      <w:r w:rsidR="00DE314F" w:rsidRPr="00991228">
        <w:rPr>
          <w:rFonts w:ascii="Arial" w:hAnsi="Arial"/>
          <w:b/>
        </w:rPr>
        <w:t>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6007D6">
        <w:rPr>
          <w:b/>
          <w:i/>
        </w:rPr>
        <w:t>3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150AB2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3F0FFE" w:rsidRDefault="003008AD" w:rsidP="003008AD">
      <w:r>
        <w:t xml:space="preserve">The contribution proposes to add the conclusion for KI #3. </w:t>
      </w:r>
      <w:r w:rsidR="00150AB2">
        <w:t xml:space="preserve">For KI #3, the main potential security requirement is that the user plane security policy shall be the same for the redundant data transmission. Solution 1 gives the possibility to modify the existing user plane security policy definition to make it specific for URLLC services during the configuration stage. Solution 3 considers how to enforce the existing user plane security policy based on DC architecture which is agreed by SA2 TR 23.725 [1] as well as how to handle the exceptions under the security requirement for two redundant PDU sessions. For normative work, the two solutions </w:t>
      </w:r>
      <w:r w:rsidR="008A657D">
        <w:t>may</w:t>
      </w:r>
      <w:bookmarkStart w:id="0" w:name="_GoBack"/>
      <w:bookmarkEnd w:id="0"/>
      <w:r w:rsidR="00150AB2">
        <w:t xml:space="preserve"> be combined to fulfil the security requirement more complete.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ED5F40" w:rsidRDefault="00ED5F40" w:rsidP="00ED5F40">
      <w:pPr>
        <w:pStyle w:val="1"/>
      </w:pPr>
      <w:bookmarkStart w:id="1" w:name="_Toc521673825"/>
      <w:bookmarkStart w:id="2" w:name="_Toc536805258"/>
      <w:r>
        <w:t>7</w:t>
      </w:r>
      <w:r>
        <w:tab/>
        <w:t>Conclusions</w:t>
      </w:r>
      <w:bookmarkEnd w:id="1"/>
      <w:bookmarkEnd w:id="2"/>
    </w:p>
    <w:p w:rsidR="003B0DCD" w:rsidRDefault="00ED5F40" w:rsidP="00ED5F40">
      <w:pPr>
        <w:pStyle w:val="EditorsNote"/>
      </w:pPr>
      <w:r>
        <w:t>Editor’s Note: This clause contains the agreed conclusions.</w:t>
      </w:r>
    </w:p>
    <w:p w:rsidR="00C456B2" w:rsidRDefault="00C456B2" w:rsidP="00C456B2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作者"/>
        </w:rPr>
      </w:pPr>
      <w:bookmarkStart w:id="4" w:name="_Toc531965383"/>
      <w:ins w:id="5" w:author="作者">
        <w:r>
          <w:rPr>
            <w:lang w:eastAsia="zh-CN"/>
          </w:rPr>
          <w:t>7.</w:t>
        </w:r>
        <w:r w:rsidR="00D44637">
          <w:rPr>
            <w:lang w:eastAsia="zh-CN"/>
          </w:rPr>
          <w:t>3</w:t>
        </w:r>
        <w:r>
          <w:rPr>
            <w:lang w:eastAsia="zh-CN"/>
          </w:rPr>
          <w:tab/>
          <w:t xml:space="preserve">Key Issue #3: </w:t>
        </w:r>
        <w:bookmarkEnd w:id="4"/>
        <w:r>
          <w:t>UP security policy handling for multiple PDU sessions established for redundant data transmission</w:t>
        </w:r>
      </w:ins>
    </w:p>
    <w:p w:rsidR="00593B16" w:rsidRDefault="00D42F1C" w:rsidP="00593B16">
      <w:pPr>
        <w:rPr>
          <w:ins w:id="6" w:author="作者"/>
          <w:lang w:eastAsia="zh-CN"/>
        </w:rPr>
      </w:pPr>
      <w:ins w:id="7" w:author="作者">
        <w:r>
          <w:rPr>
            <w:rFonts w:hint="eastAsia"/>
            <w:lang w:eastAsia="zh-CN"/>
          </w:rPr>
          <w:t>For Key Issue #3</w:t>
        </w:r>
        <w:r>
          <w:rPr>
            <w:lang w:eastAsia="zh-CN"/>
          </w:rPr>
          <w:t>, it is recommended that solution 1 and solution 3 are used as the basis for normative work to address how to make sure the multiple PDU sessions for redundant data transmission have the same UP security policy.</w:t>
        </w:r>
      </w:ins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4BC" w:rsidRDefault="007E14BC">
      <w:r>
        <w:separator/>
      </w:r>
    </w:p>
  </w:endnote>
  <w:endnote w:type="continuationSeparator" w:id="0">
    <w:p w:rsidR="007E14BC" w:rsidRDefault="007E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4BC" w:rsidRDefault="007E14BC">
      <w:r>
        <w:separator/>
      </w:r>
    </w:p>
  </w:footnote>
  <w:footnote w:type="continuationSeparator" w:id="0">
    <w:p w:rsidR="007E14BC" w:rsidRDefault="007E1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2B87"/>
    <w:rsid w:val="000E07D9"/>
    <w:rsid w:val="00112450"/>
    <w:rsid w:val="001124BD"/>
    <w:rsid w:val="00115ACC"/>
    <w:rsid w:val="001227A6"/>
    <w:rsid w:val="00126DB4"/>
    <w:rsid w:val="00132182"/>
    <w:rsid w:val="001440A5"/>
    <w:rsid w:val="00150AB2"/>
    <w:rsid w:val="00164FDE"/>
    <w:rsid w:val="001667C3"/>
    <w:rsid w:val="00170239"/>
    <w:rsid w:val="00175620"/>
    <w:rsid w:val="0018423A"/>
    <w:rsid w:val="00184408"/>
    <w:rsid w:val="00197831"/>
    <w:rsid w:val="001A0D27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3EBD"/>
    <w:rsid w:val="00244C9A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7EE1"/>
    <w:rsid w:val="002E2EBE"/>
    <w:rsid w:val="002F1952"/>
    <w:rsid w:val="003008AD"/>
    <w:rsid w:val="00304C0E"/>
    <w:rsid w:val="003120A3"/>
    <w:rsid w:val="00314036"/>
    <w:rsid w:val="003346AF"/>
    <w:rsid w:val="00343A9C"/>
    <w:rsid w:val="003476BF"/>
    <w:rsid w:val="003546EB"/>
    <w:rsid w:val="003555EB"/>
    <w:rsid w:val="00364C4C"/>
    <w:rsid w:val="003652F9"/>
    <w:rsid w:val="00366383"/>
    <w:rsid w:val="00371032"/>
    <w:rsid w:val="00371063"/>
    <w:rsid w:val="00373E8D"/>
    <w:rsid w:val="0038043E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2003E"/>
    <w:rsid w:val="00427EC9"/>
    <w:rsid w:val="004541C5"/>
    <w:rsid w:val="00463049"/>
    <w:rsid w:val="00480B0B"/>
    <w:rsid w:val="004822CB"/>
    <w:rsid w:val="00493148"/>
    <w:rsid w:val="00494806"/>
    <w:rsid w:val="004A6F18"/>
    <w:rsid w:val="004B14E1"/>
    <w:rsid w:val="004B453B"/>
    <w:rsid w:val="004B787C"/>
    <w:rsid w:val="004D3ED1"/>
    <w:rsid w:val="004D55C2"/>
    <w:rsid w:val="004F2420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93B16"/>
    <w:rsid w:val="005B0C17"/>
    <w:rsid w:val="005B417C"/>
    <w:rsid w:val="005B6B21"/>
    <w:rsid w:val="005B795D"/>
    <w:rsid w:val="005C401C"/>
    <w:rsid w:val="005C4C1E"/>
    <w:rsid w:val="005D1129"/>
    <w:rsid w:val="005D670D"/>
    <w:rsid w:val="005F4008"/>
    <w:rsid w:val="006007D6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675EC"/>
    <w:rsid w:val="0067722C"/>
    <w:rsid w:val="006779D8"/>
    <w:rsid w:val="0068239A"/>
    <w:rsid w:val="006935E0"/>
    <w:rsid w:val="00693D88"/>
    <w:rsid w:val="006A6F18"/>
    <w:rsid w:val="006A70AC"/>
    <w:rsid w:val="006D340A"/>
    <w:rsid w:val="006D4A7B"/>
    <w:rsid w:val="006F56AD"/>
    <w:rsid w:val="00704C98"/>
    <w:rsid w:val="00724139"/>
    <w:rsid w:val="007323ED"/>
    <w:rsid w:val="00772B22"/>
    <w:rsid w:val="00782E95"/>
    <w:rsid w:val="0078505C"/>
    <w:rsid w:val="00785F0A"/>
    <w:rsid w:val="00790689"/>
    <w:rsid w:val="007935F9"/>
    <w:rsid w:val="007A775C"/>
    <w:rsid w:val="007B1AFC"/>
    <w:rsid w:val="007C1C8F"/>
    <w:rsid w:val="007C27B0"/>
    <w:rsid w:val="007C2B1A"/>
    <w:rsid w:val="007C4DE9"/>
    <w:rsid w:val="007D58A7"/>
    <w:rsid w:val="007E051C"/>
    <w:rsid w:val="007E14BC"/>
    <w:rsid w:val="007E1F96"/>
    <w:rsid w:val="007E2473"/>
    <w:rsid w:val="007E40D2"/>
    <w:rsid w:val="007F0D2F"/>
    <w:rsid w:val="007F2A7E"/>
    <w:rsid w:val="007F300B"/>
    <w:rsid w:val="007F30E4"/>
    <w:rsid w:val="008055B8"/>
    <w:rsid w:val="00807B2F"/>
    <w:rsid w:val="008230E4"/>
    <w:rsid w:val="008249D4"/>
    <w:rsid w:val="00837348"/>
    <w:rsid w:val="0084333F"/>
    <w:rsid w:val="00843EFA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A657D"/>
    <w:rsid w:val="008B42D3"/>
    <w:rsid w:val="008C64FE"/>
    <w:rsid w:val="008D7E16"/>
    <w:rsid w:val="008E59BD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91228"/>
    <w:rsid w:val="009C0DED"/>
    <w:rsid w:val="009C1353"/>
    <w:rsid w:val="009C76AB"/>
    <w:rsid w:val="009E38CE"/>
    <w:rsid w:val="009E4668"/>
    <w:rsid w:val="009E627A"/>
    <w:rsid w:val="009F46D6"/>
    <w:rsid w:val="00A00714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60A03"/>
    <w:rsid w:val="00A84A94"/>
    <w:rsid w:val="00A85B36"/>
    <w:rsid w:val="00AA04FD"/>
    <w:rsid w:val="00AA2F0C"/>
    <w:rsid w:val="00AA5BF1"/>
    <w:rsid w:val="00AC69A1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D0811"/>
    <w:rsid w:val="00BE7BBA"/>
    <w:rsid w:val="00BF5D9A"/>
    <w:rsid w:val="00C022E3"/>
    <w:rsid w:val="00C1046F"/>
    <w:rsid w:val="00C146B7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5EBC"/>
    <w:rsid w:val="00CF2394"/>
    <w:rsid w:val="00D11216"/>
    <w:rsid w:val="00D41312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E314F"/>
    <w:rsid w:val="00DE4EF2"/>
    <w:rsid w:val="00DF2C0E"/>
    <w:rsid w:val="00E005B4"/>
    <w:rsid w:val="00E06FFB"/>
    <w:rsid w:val="00E073F4"/>
    <w:rsid w:val="00E23913"/>
    <w:rsid w:val="00E30155"/>
    <w:rsid w:val="00E37569"/>
    <w:rsid w:val="00E4383A"/>
    <w:rsid w:val="00E5654B"/>
    <w:rsid w:val="00E74BF7"/>
    <w:rsid w:val="00E87D0C"/>
    <w:rsid w:val="00E91772"/>
    <w:rsid w:val="00EA4533"/>
    <w:rsid w:val="00EA5C72"/>
    <w:rsid w:val="00EA6E8A"/>
    <w:rsid w:val="00EB6FDB"/>
    <w:rsid w:val="00EC3A4C"/>
    <w:rsid w:val="00EC4370"/>
    <w:rsid w:val="00ED4954"/>
    <w:rsid w:val="00ED5F40"/>
    <w:rsid w:val="00EE0943"/>
    <w:rsid w:val="00EE6F39"/>
    <w:rsid w:val="00EE7961"/>
    <w:rsid w:val="00EF656B"/>
    <w:rsid w:val="00F14729"/>
    <w:rsid w:val="00F16985"/>
    <w:rsid w:val="00F174E3"/>
    <w:rsid w:val="00F278BA"/>
    <w:rsid w:val="00F30D9E"/>
    <w:rsid w:val="00F5021A"/>
    <w:rsid w:val="00F63890"/>
    <w:rsid w:val="00F82507"/>
    <w:rsid w:val="00F82C5B"/>
    <w:rsid w:val="00F91DBC"/>
    <w:rsid w:val="00F93FD6"/>
    <w:rsid w:val="00FA3F10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F3625-57C2-486D-84FB-F9D5100D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1899-12-31T16:00:00Z</cp:lastPrinted>
  <dcterms:created xsi:type="dcterms:W3CDTF">2019-01-20T21:20:00Z</dcterms:created>
  <dcterms:modified xsi:type="dcterms:W3CDTF">2019-03-04T08:56:00Z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(3)d/PdI5mplqE9eE/w1Qq035Iwi7aKcHUIOY751H3DVi6Smms6t9ZEob4+3u2okvkPo1di37t9
JbzRWmSggLMZGRPMea0p/Jbbg0C8Szum4Xu6fc7Pn0Ma12wots3DXaQxmjfHnP1vHqkrSWG7
KaSjXpG/6Fd9xYUX4Bam5GvmNBbds41VZRdRf6JkkDqPRaqvBzTkuGkVSBEgJZeVOn8iKVmu
UUJ0XY/WoNEIUdTMyi</vt:lpwstr>
  </property>
  <property fmtid="{D5CDD505-2E9C-101B-9397-08002B2CF9AE}" pid="3" name="_2015_ms_pID_7253431">
    <vt:lpwstr>jJFV9fBGKb1IZllJ3XURWGHxIMatdC9TDPdgjzv1WS0+VnGXLxLLHI
Fh3lafc3MQuNmc9Yg4KZFxBniiy2d4tFcuy9jPb9M7oGCSeb0prkZt5hYeOfAdniKBR2iO90
5sP3ju6jMs+ptlDaDJ1INxh6dagxMZOIoIvFsGUc4BSeqbo3GOnZvW47ABiarJimPaWocdHq
xjJiLCdVqeGG/NIFUFl/6HhqbyCpAi3y3jVX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1548017522</vt:lpwstr>
  </property>
</Properties>
</file>